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FD108" w14:textId="43273DD2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8E3CCD">
        <w:rPr>
          <w:b/>
          <w:i/>
          <w:noProof/>
          <w:sz w:val="28"/>
        </w:rPr>
        <w:t>2</w:t>
      </w:r>
      <w:r w:rsidR="00E31B10">
        <w:rPr>
          <w:b/>
          <w:i/>
          <w:noProof/>
          <w:sz w:val="28"/>
        </w:rPr>
        <w:t>523</w:t>
      </w:r>
    </w:p>
    <w:p w14:paraId="6EF2DFF8" w14:textId="624A6192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E31B10">
        <w:rPr>
          <w:rFonts w:cs="Arial"/>
          <w:b/>
          <w:bCs/>
          <w:sz w:val="22"/>
        </w:rPr>
        <w:t>370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0587A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8E3CCD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7BD61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8E3CCD">
              <w:rPr>
                <w:b/>
                <w:noProof/>
                <w:sz w:val="28"/>
                <w:lang w:eastAsia="zh-CN"/>
              </w:rPr>
              <w:t>01</w:t>
            </w:r>
            <w:r w:rsidR="00CC1EA5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8694B" w:rsidR="001E41F3" w:rsidRPr="00410371" w:rsidRDefault="00E31B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07372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925EB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228E7" w:rsidR="001E41F3" w:rsidRPr="000D3BD5" w:rsidRDefault="00725E13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5E13">
              <w:rPr>
                <w:noProof/>
                <w:lang w:eastAsia="zh-CN"/>
              </w:rPr>
              <w:t>Correction on Nadrf_DataManagement_StorageRequest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C4A32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3B8FB" w:rsidR="001E41F3" w:rsidRDefault="00077EA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72A0D" w:rsidR="004259A1" w:rsidRPr="00AC4FEA" w:rsidRDefault="00725E13" w:rsidP="00305434">
            <w:pPr>
              <w:pStyle w:val="CRCoverPage"/>
              <w:rPr>
                <w:noProof/>
                <w:lang w:eastAsia="zh-CN"/>
              </w:rPr>
            </w:pPr>
            <w:r w:rsidRPr="00725E13">
              <w:rPr>
                <w:noProof/>
                <w:lang w:eastAsia="zh-CN"/>
              </w:rPr>
              <w:t>Correction on Nadrf_DataManagement_StorageRequest service operation</w:t>
            </w:r>
            <w:r w:rsidR="0030543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 w:rsidP="00305434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4259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D6618" w14:textId="77777777" w:rsidR="004259A1" w:rsidRDefault="00305434" w:rsidP="00305434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</w:t>
            </w:r>
            <w:r>
              <w:rPr>
                <w:noProof/>
                <w:lang w:eastAsia="zh-CN"/>
              </w:rPr>
              <w:t xml:space="preserve">oduce MFAF as service consumer of </w:t>
            </w:r>
            <w:r w:rsidRPr="00725E13">
              <w:rPr>
                <w:noProof/>
                <w:lang w:eastAsia="zh-CN"/>
              </w:rPr>
              <w:t>Nadrf_DataManagement_StorageRequest service operation</w:t>
            </w:r>
            <w:r>
              <w:rPr>
                <w:noProof/>
                <w:lang w:eastAsia="zh-CN"/>
              </w:rPr>
              <w:t>.</w:t>
            </w:r>
          </w:p>
          <w:p w14:paraId="31C656EC" w14:textId="48494DBC" w:rsidR="00305434" w:rsidRPr="00AE5B35" w:rsidRDefault="00305434" w:rsidP="00305434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method name of c</w:t>
            </w:r>
            <w:r w:rsidRPr="00305434">
              <w:rPr>
                <w:noProof/>
                <w:lang w:eastAsia="zh-CN"/>
              </w:rPr>
              <w:t>reat</w:t>
            </w:r>
            <w:r>
              <w:rPr>
                <w:noProof/>
                <w:lang w:eastAsia="zh-CN"/>
              </w:rPr>
              <w:t>ing</w:t>
            </w:r>
            <w:r w:rsidRPr="00305434">
              <w:rPr>
                <w:noProof/>
                <w:lang w:eastAsia="zh-CN"/>
              </w:rPr>
              <w:t xml:space="preserve"> a new Individual Data Store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 w:rsidP="00305434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F2398" w:rsidR="0064513A" w:rsidRDefault="00305434" w:rsidP="00305434">
            <w:pPr>
              <w:pStyle w:val="CRCoverPage"/>
              <w:rPr>
                <w:noProof/>
              </w:rPr>
            </w:pPr>
            <w:r>
              <w:rPr>
                <w:noProof/>
              </w:rPr>
              <w:t>Uncomplete implement</w:t>
            </w:r>
            <w:r w:rsidR="005561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ED757" w:rsidR="001E41F3" w:rsidRDefault="00B13778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4.1, 5.1.3.2.3.1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137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B13778" w:rsidRDefault="00B13778" w:rsidP="00B1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207D9C" w:rsidR="00B13778" w:rsidRDefault="00B13778" w:rsidP="00B1377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</w:t>
            </w:r>
            <w:r w:rsidR="00305434">
              <w:rPr>
                <w:noProof/>
                <w:lang w:eastAsia="zh-CN"/>
              </w:rPr>
              <w:t>does not impact the OpenAPI file.</w:t>
            </w:r>
          </w:p>
        </w:tc>
      </w:tr>
      <w:tr w:rsidR="00B137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3778" w:rsidRPr="008863B9" w:rsidRDefault="00B13778" w:rsidP="00B1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3778" w:rsidRPr="008863B9" w:rsidRDefault="00B13778" w:rsidP="00B13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37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3778" w:rsidRDefault="00B13778" w:rsidP="00B13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3778" w:rsidRDefault="00B13778" w:rsidP="00B13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A58803" w14:textId="77777777" w:rsidR="004554E2" w:rsidRDefault="004554E2" w:rsidP="004554E2">
      <w:pPr>
        <w:pStyle w:val="Heading2"/>
      </w:pPr>
      <w:bookmarkStart w:id="1" w:name="_Toc510696586"/>
      <w:bookmarkStart w:id="2" w:name="_Toc35971378"/>
      <w:bookmarkStart w:id="3" w:name="_Toc36812109"/>
      <w:bookmarkStart w:id="4" w:name="_Toc72766420"/>
      <w:bookmarkStart w:id="5" w:name="_Toc72766993"/>
      <w:bookmarkStart w:id="6" w:name="_Toc73042445"/>
      <w:bookmarkStart w:id="7" w:name="_Toc81242789"/>
      <w:bookmarkStart w:id="8" w:name="_Toc89426532"/>
      <w:bookmarkStart w:id="9" w:name="_Toc94020317"/>
      <w:bookmarkStart w:id="10" w:name="_Toc97034847"/>
      <w:bookmarkStart w:id="11" w:name="_Toc97037724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D5FB1B5" w14:textId="77777777" w:rsidR="004554E2" w:rsidRDefault="004554E2" w:rsidP="004554E2">
      <w:pPr>
        <w:rPr>
          <w:lang w:eastAsia="zh-CN"/>
        </w:rPr>
      </w:pPr>
      <w:r>
        <w:rPr>
          <w:lang w:eastAsia="zh-CN"/>
        </w:rPr>
        <w:t xml:space="preserve">The Analytics Data Repository Service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for the </w:t>
      </w:r>
      <w:r>
        <w:t xml:space="preserve">Analytics Data Repository Function (ADRF) </w:t>
      </w:r>
      <w:r>
        <w:rPr>
          <w:lang w:eastAsia="zh-CN"/>
        </w:rPr>
        <w:t>to s</w:t>
      </w:r>
      <w:r>
        <w:t xml:space="preserve">torage and retrieval of data by e.g. Consumers NF(s) (e.g. NWDAF) which access the data using </w:t>
      </w:r>
      <w:proofErr w:type="spellStart"/>
      <w:r>
        <w:t>Nadrf</w:t>
      </w:r>
      <w:proofErr w:type="spellEnd"/>
      <w:r>
        <w:t xml:space="preserve"> service</w:t>
      </w:r>
      <w:r>
        <w:rPr>
          <w:lang w:eastAsia="zh-CN"/>
        </w:rPr>
        <w:t>. The ADRF offers to other NFs the following service:</w:t>
      </w:r>
    </w:p>
    <w:p w14:paraId="6B3145B1" w14:textId="77777777" w:rsidR="004554E2" w:rsidRDefault="004554E2" w:rsidP="004554E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Nadrf_DataManagement</w:t>
      </w:r>
      <w:proofErr w:type="spellEnd"/>
      <w:r>
        <w:rPr>
          <w:lang w:eastAsia="zh-CN"/>
        </w:rPr>
        <w:t>.</w:t>
      </w:r>
    </w:p>
    <w:p w14:paraId="5C4B8871" w14:textId="77777777" w:rsidR="004554E2" w:rsidRDefault="004554E2" w:rsidP="004554E2">
      <w:pPr>
        <w:pStyle w:val="TH"/>
      </w:pPr>
      <w:r>
        <w:t>Table</w:t>
      </w:r>
      <w:r>
        <w:rPr>
          <w:lang w:val="en-US"/>
        </w:rPr>
        <w:t> 4.1-1</w:t>
      </w:r>
      <w:r>
        <w:t>: Service provided by ADRF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2668"/>
        <w:gridCol w:w="2548"/>
        <w:gridCol w:w="1117"/>
        <w:gridCol w:w="1327"/>
      </w:tblGrid>
      <w:tr w:rsidR="004554E2" w14:paraId="304204A0" w14:textId="77777777" w:rsidTr="00B1139E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BE3BAE" w14:textId="77777777" w:rsidR="004554E2" w:rsidRDefault="004554E2" w:rsidP="00B1139E">
            <w:pPr>
              <w:pStyle w:val="TAH"/>
            </w:pPr>
            <w:r>
              <w:t>Service Name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0459E1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F8D425" w14:textId="77777777" w:rsidR="004554E2" w:rsidRDefault="004554E2" w:rsidP="00B1139E">
            <w:pPr>
              <w:pStyle w:val="TAH"/>
            </w:pPr>
            <w:r>
              <w:t>Service Operations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F6D40" w14:textId="77777777" w:rsidR="004554E2" w:rsidRDefault="004554E2" w:rsidP="00B1139E">
            <w:pPr>
              <w:pStyle w:val="TAH"/>
            </w:pPr>
            <w:r>
              <w:t>Operation</w:t>
            </w:r>
          </w:p>
          <w:p w14:paraId="423F19F9" w14:textId="77777777" w:rsidR="004554E2" w:rsidRDefault="004554E2" w:rsidP="00B1139E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D44AB0" w14:textId="77777777" w:rsidR="004554E2" w:rsidRDefault="004554E2" w:rsidP="00B1139E">
            <w:pPr>
              <w:pStyle w:val="TAH"/>
            </w:pPr>
            <w:r>
              <w:t>Example Consumer(s)</w:t>
            </w:r>
          </w:p>
        </w:tc>
      </w:tr>
      <w:tr w:rsidR="004554E2" w14:paraId="0B307EF5" w14:textId="77777777" w:rsidTr="00B1139E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83AED" w14:textId="77777777" w:rsidR="004554E2" w:rsidRDefault="004554E2" w:rsidP="00B1139E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976E9" w14:textId="77777777" w:rsidR="004554E2" w:rsidRDefault="004554E2" w:rsidP="00B1139E">
            <w:pPr>
              <w:pStyle w:val="TAL"/>
            </w:pPr>
            <w:r>
              <w:t xml:space="preserve">This service enables the NF service consumers to </w:t>
            </w:r>
            <w:r>
              <w:rPr>
                <w:lang w:eastAsia="ja-JP"/>
              </w:rPr>
              <w:t>store, retrieve and remove the data or analytics in an ADRF.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FD5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t>StorageRequest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825" w14:textId="77777777" w:rsidR="004554E2" w:rsidRDefault="004554E2" w:rsidP="00B1139E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0E26" w14:textId="77777777" w:rsidR="004554E2" w:rsidRDefault="004554E2" w:rsidP="00B1139E">
            <w:pPr>
              <w:pStyle w:val="TAL"/>
            </w:pPr>
            <w:r>
              <w:t>DCCF, NWDAF</w:t>
            </w:r>
            <w:ins w:id="12" w:author="Huang Zhenning" w:date="2022-03-30T19:04:00Z">
              <w:r>
                <w:t>, MFAF</w:t>
              </w:r>
            </w:ins>
          </w:p>
        </w:tc>
      </w:tr>
      <w:tr w:rsidR="004554E2" w14:paraId="231A59D9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3247D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BC50C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DF2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StorageSubscriptionRequest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58F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C514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5F0D735D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59B8B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D08CD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A21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StorageSubscriptionRemoval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CAC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4D4D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7F00070C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FA24F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27D47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D8B2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t>RetrievalRequest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FE93" w14:textId="77777777" w:rsidR="004554E2" w:rsidRDefault="004554E2" w:rsidP="00B1139E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4C68" w14:textId="77777777" w:rsidR="004554E2" w:rsidRDefault="004554E2" w:rsidP="00B1139E">
            <w:pPr>
              <w:pStyle w:val="TAL"/>
            </w:pPr>
            <w:r>
              <w:t>DCCF, NWDAF</w:t>
            </w:r>
          </w:p>
        </w:tc>
      </w:tr>
      <w:tr w:rsidR="004554E2" w14:paraId="0C8F68B9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B4C53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BD476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136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RetrievalSubscribe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DCE3" w14:textId="77777777" w:rsidR="004554E2" w:rsidRDefault="004554E2" w:rsidP="00B1139E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DA1E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2E58FA1A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1410B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94568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9980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RetrievalUnsubscribe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A7F" w14:textId="77777777" w:rsidR="004554E2" w:rsidRDefault="004554E2" w:rsidP="00B1139E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06A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1CCC949E" w14:textId="77777777" w:rsidTr="00B113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F77E3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6FB09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4B42" w14:textId="77777777" w:rsidR="004554E2" w:rsidRPr="00EC2BCB" w:rsidRDefault="004554E2" w:rsidP="00B1139E">
            <w:pPr>
              <w:pStyle w:val="TAL"/>
            </w:pPr>
            <w:proofErr w:type="spellStart"/>
            <w:r w:rsidRPr="00EC2BCB">
              <w:rPr>
                <w:lang w:eastAsia="ja-JP"/>
              </w:rPr>
              <w:t>RetrievalNotify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54B" w14:textId="77777777" w:rsidR="004554E2" w:rsidRDefault="004554E2" w:rsidP="00B1139E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F33" w14:textId="77777777" w:rsidR="004554E2" w:rsidRDefault="004554E2" w:rsidP="00B1139E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4554E2" w14:paraId="55060B74" w14:textId="77777777" w:rsidTr="00B1139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4338" w14:textId="77777777" w:rsidR="004554E2" w:rsidRDefault="004554E2" w:rsidP="00B1139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A2AB" w14:textId="77777777" w:rsidR="004554E2" w:rsidRDefault="004554E2" w:rsidP="00B1139E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68A" w14:textId="77777777" w:rsidR="004554E2" w:rsidRPr="00EC2BCB" w:rsidRDefault="004554E2" w:rsidP="00B1139E">
            <w:pPr>
              <w:pStyle w:val="TAL"/>
            </w:pPr>
            <w:r w:rsidRPr="00EC2BCB">
              <w:t>Delete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B60B" w14:textId="77777777" w:rsidR="004554E2" w:rsidRDefault="004554E2" w:rsidP="00B1139E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8BDA" w14:textId="77777777" w:rsidR="004554E2" w:rsidRDefault="004554E2" w:rsidP="00B1139E">
            <w:pPr>
              <w:pStyle w:val="TAL"/>
            </w:pPr>
            <w:r>
              <w:t>DCCF, NWDAF</w:t>
            </w:r>
          </w:p>
        </w:tc>
      </w:tr>
      <w:tr w:rsidR="004554E2" w14:paraId="5D7A501D" w14:textId="77777777" w:rsidTr="00B1139E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3223" w14:textId="77777777" w:rsidR="004554E2" w:rsidRDefault="004554E2" w:rsidP="00B1139E">
            <w:pPr>
              <w:pStyle w:val="TAN"/>
            </w:pPr>
            <w:r>
              <w:t>NOTE:</w:t>
            </w:r>
            <w:r>
              <w:tab/>
              <w:t xml:space="preserve">The services correspond to the </w:t>
            </w:r>
            <w:proofErr w:type="spellStart"/>
            <w:r>
              <w:t>Nadrf_DataManagement</w:t>
            </w:r>
            <w:proofErr w:type="spellEnd"/>
            <w:r>
              <w:t xml:space="preserve"> service as defined in 3GPP TS 23.288 [14].</w:t>
            </w:r>
          </w:p>
        </w:tc>
      </w:tr>
    </w:tbl>
    <w:p w14:paraId="38605BDA" w14:textId="77777777" w:rsidR="004554E2" w:rsidRDefault="004554E2" w:rsidP="004554E2">
      <w:pPr>
        <w:rPr>
          <w:lang w:eastAsia="zh-CN"/>
        </w:rPr>
      </w:pPr>
    </w:p>
    <w:p w14:paraId="63B08293" w14:textId="77777777" w:rsidR="004554E2" w:rsidRDefault="004554E2" w:rsidP="004554E2">
      <w:r>
        <w:t>Table 4.1-2 summarizes the corresponding APIs defined for this specification.</w:t>
      </w:r>
    </w:p>
    <w:p w14:paraId="058E2D14" w14:textId="77777777" w:rsidR="004554E2" w:rsidRDefault="004554E2" w:rsidP="004554E2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732"/>
        <w:gridCol w:w="1939"/>
        <w:gridCol w:w="1195"/>
        <w:gridCol w:w="1886"/>
        <w:gridCol w:w="1939"/>
      </w:tblGrid>
      <w:tr w:rsidR="004554E2" w14:paraId="7E934F43" w14:textId="77777777" w:rsidTr="00B1139E">
        <w:tc>
          <w:tcPr>
            <w:tcW w:w="2062" w:type="dxa"/>
            <w:shd w:val="clear" w:color="auto" w:fill="auto"/>
          </w:tcPr>
          <w:p w14:paraId="3A640C6B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2B3D2888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51" w:type="dxa"/>
            <w:shd w:val="clear" w:color="auto" w:fill="auto"/>
          </w:tcPr>
          <w:p w14:paraId="6448C411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36" w:type="dxa"/>
            <w:shd w:val="clear" w:color="auto" w:fill="auto"/>
          </w:tcPr>
          <w:p w14:paraId="5696B823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6" w:type="dxa"/>
            <w:shd w:val="clear" w:color="auto" w:fill="auto"/>
          </w:tcPr>
          <w:p w14:paraId="6F22E922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14:paraId="2956B610" w14:textId="77777777" w:rsidR="004554E2" w:rsidRDefault="004554E2" w:rsidP="00B113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554E2" w14:paraId="05ABCB4C" w14:textId="77777777" w:rsidTr="00B1139E">
        <w:tc>
          <w:tcPr>
            <w:tcW w:w="2062" w:type="dxa"/>
            <w:shd w:val="clear" w:color="auto" w:fill="auto"/>
          </w:tcPr>
          <w:p w14:paraId="7454BA2B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7176F523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2151" w:type="dxa"/>
            <w:shd w:val="clear" w:color="auto" w:fill="auto"/>
          </w:tcPr>
          <w:p w14:paraId="7BA720BE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r>
              <w:t xml:space="preserve">API for </w:t>
            </w:r>
            <w:proofErr w:type="spellStart"/>
            <w:r>
              <w:t>Nadrf_DataManagement</w:t>
            </w:r>
            <w:proofErr w:type="spellEnd"/>
          </w:p>
        </w:tc>
        <w:tc>
          <w:tcPr>
            <w:tcW w:w="2236" w:type="dxa"/>
            <w:shd w:val="clear" w:color="auto" w:fill="auto"/>
          </w:tcPr>
          <w:p w14:paraId="55A021EB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14:paraId="7B4208D0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14:paraId="2F59089A" w14:textId="77777777" w:rsidR="004554E2" w:rsidRDefault="004554E2" w:rsidP="00B1139E">
            <w:pPr>
              <w:pStyle w:val="TAL"/>
              <w:rPr>
                <w:rFonts w:cs="Arial"/>
                <w:szCs w:val="18"/>
              </w:rPr>
            </w:pPr>
            <w:r>
              <w:t xml:space="preserve">Annex A.2 </w:t>
            </w:r>
            <w:proofErr w:type="spellStart"/>
            <w:r>
              <w:t>Nadrf_DataManagement</w:t>
            </w:r>
            <w:proofErr w:type="spellEnd"/>
            <w:r>
              <w:t xml:space="preserve"> API</w:t>
            </w:r>
          </w:p>
        </w:tc>
      </w:tr>
    </w:tbl>
    <w:p w14:paraId="2AA2E3CC" w14:textId="77777777" w:rsidR="004554E2" w:rsidRDefault="004554E2" w:rsidP="004554E2">
      <w:pPr>
        <w:rPr>
          <w:rFonts w:ascii="Arial" w:hAnsi="Arial" w:cs="Arial"/>
          <w:sz w:val="18"/>
          <w:szCs w:val="18"/>
        </w:rPr>
      </w:pPr>
    </w:p>
    <w:p w14:paraId="3327DDEC" w14:textId="15C693BD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 w:rsidRPr="007435C1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4C3A84" w14:textId="77777777" w:rsidR="004554E2" w:rsidRDefault="004554E2" w:rsidP="004554E2">
      <w:pPr>
        <w:pStyle w:val="Heading6"/>
      </w:pPr>
      <w:bookmarkStart w:id="13" w:name="_Toc72766449"/>
      <w:bookmarkStart w:id="14" w:name="_Toc72767016"/>
      <w:bookmarkStart w:id="15" w:name="_Toc73042468"/>
      <w:bookmarkStart w:id="16" w:name="_Toc81242812"/>
      <w:bookmarkStart w:id="17" w:name="_Toc89426581"/>
      <w:bookmarkStart w:id="18" w:name="_Toc94020366"/>
      <w:bookmarkStart w:id="19" w:name="_Toc97034897"/>
      <w:bookmarkStart w:id="20" w:name="_Toc97037774"/>
      <w:r>
        <w:t>5.1.3.2.3.1</w:t>
      </w:r>
      <w:r>
        <w:tab/>
        <w:t>POST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F6DA615" w14:textId="77777777" w:rsidR="004554E2" w:rsidRDefault="004554E2" w:rsidP="004554E2">
      <w:r>
        <w:t>This method shall support the URI query parameters specified in table 5.1.3.2.3.1-1.</w:t>
      </w:r>
    </w:p>
    <w:p w14:paraId="7C893C15" w14:textId="77777777" w:rsidR="004554E2" w:rsidRDefault="004554E2" w:rsidP="004554E2">
      <w:pPr>
        <w:pStyle w:val="TH"/>
        <w:rPr>
          <w:rFonts w:cs="Arial"/>
        </w:rPr>
      </w:pPr>
      <w:r>
        <w:t>Table 5.1.3.2.3.1-1: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4554E2" w14:paraId="6EB35FE6" w14:textId="77777777" w:rsidTr="00B113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2E445" w14:textId="77777777" w:rsidR="004554E2" w:rsidRDefault="004554E2" w:rsidP="00B1139E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C019C" w14:textId="77777777" w:rsidR="004554E2" w:rsidRDefault="004554E2" w:rsidP="00B1139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68FA6" w14:textId="77777777" w:rsidR="004554E2" w:rsidRDefault="004554E2" w:rsidP="00B1139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17BD8" w14:textId="77777777" w:rsidR="004554E2" w:rsidRDefault="004554E2" w:rsidP="00B1139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D8CB37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8A3DE" w14:textId="77777777" w:rsidR="004554E2" w:rsidRDefault="004554E2" w:rsidP="00B1139E">
            <w:pPr>
              <w:pStyle w:val="TAH"/>
            </w:pPr>
            <w:r>
              <w:t>Applicability</w:t>
            </w:r>
          </w:p>
        </w:tc>
      </w:tr>
      <w:tr w:rsidR="004554E2" w14:paraId="1A11C240" w14:textId="77777777" w:rsidTr="00B113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72FC1A" w14:textId="77777777" w:rsidR="004554E2" w:rsidRDefault="004554E2" w:rsidP="00B1139E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73E5" w14:textId="77777777" w:rsidR="004554E2" w:rsidRDefault="004554E2" w:rsidP="00B1139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0FB2C" w14:textId="77777777" w:rsidR="004554E2" w:rsidRDefault="004554E2" w:rsidP="00B1139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09ECD" w14:textId="77777777" w:rsidR="004554E2" w:rsidRDefault="004554E2" w:rsidP="00B1139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38F3D1" w14:textId="77777777" w:rsidR="004554E2" w:rsidRDefault="004554E2" w:rsidP="00B1139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6E7F" w14:textId="77777777" w:rsidR="004554E2" w:rsidRDefault="004554E2" w:rsidP="00B1139E">
            <w:pPr>
              <w:pStyle w:val="TAL"/>
            </w:pPr>
          </w:p>
        </w:tc>
      </w:tr>
    </w:tbl>
    <w:p w14:paraId="3655C8FF" w14:textId="77777777" w:rsidR="004554E2" w:rsidRDefault="004554E2" w:rsidP="004554E2">
      <w:pPr>
        <w:pStyle w:val="Guidance"/>
      </w:pPr>
    </w:p>
    <w:p w14:paraId="140CBDE0" w14:textId="77777777" w:rsidR="004554E2" w:rsidRDefault="004554E2" w:rsidP="004554E2">
      <w:r>
        <w:t>This method shall support the request data structures specified in table 5.1.3.2.3.1-2 and the response data structures and response codes specified in table 5.1.3.2.3.1-3.</w:t>
      </w:r>
    </w:p>
    <w:p w14:paraId="47DCE8AE" w14:textId="77777777" w:rsidR="004554E2" w:rsidRDefault="004554E2" w:rsidP="004554E2">
      <w:pPr>
        <w:pStyle w:val="TH"/>
      </w:pPr>
      <w:r>
        <w:lastRenderedPageBreak/>
        <w:t>Table 5.1.3.2.3.1-2: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554E2" w14:paraId="25E4037F" w14:textId="77777777" w:rsidTr="00B113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73ECB" w14:textId="77777777" w:rsidR="004554E2" w:rsidRDefault="004554E2" w:rsidP="00B113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0B495" w14:textId="77777777" w:rsidR="004554E2" w:rsidRDefault="004554E2" w:rsidP="00B1139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C92DF" w14:textId="77777777" w:rsidR="004554E2" w:rsidRDefault="004554E2" w:rsidP="00B1139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4B32AD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</w:tr>
      <w:tr w:rsidR="004554E2" w14:paraId="27485BAA" w14:textId="77777777" w:rsidTr="00B113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6E14D" w14:textId="77777777" w:rsidR="004554E2" w:rsidRDefault="004554E2" w:rsidP="00B1139E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E095D" w14:textId="77777777" w:rsidR="004554E2" w:rsidRDefault="004554E2" w:rsidP="00B1139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E5B6" w14:textId="77777777" w:rsidR="004554E2" w:rsidRDefault="004554E2" w:rsidP="00B1139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8E6869" w14:textId="77777777" w:rsidR="004554E2" w:rsidRDefault="004554E2" w:rsidP="00B1139E">
            <w:pPr>
              <w:pStyle w:val="TAL"/>
            </w:pPr>
            <w:r>
              <w:t>New individual Data Store Record to be created</w:t>
            </w:r>
          </w:p>
        </w:tc>
      </w:tr>
    </w:tbl>
    <w:p w14:paraId="1DF1423B" w14:textId="77777777" w:rsidR="004554E2" w:rsidRDefault="004554E2" w:rsidP="004554E2"/>
    <w:p w14:paraId="4B86911F" w14:textId="77777777" w:rsidR="004554E2" w:rsidRDefault="004554E2" w:rsidP="004554E2">
      <w:pPr>
        <w:pStyle w:val="TH"/>
      </w:pPr>
      <w:r>
        <w:t xml:space="preserve">Table 5.1.3.2.3.1-3: Data structures supported by the </w:t>
      </w:r>
      <w:del w:id="21" w:author="Huang Zhenning" w:date="2022-03-30T18:53:00Z">
        <w:r w:rsidDel="003677B8">
          <w:delText>&lt;method 1&gt;</w:delText>
        </w:r>
      </w:del>
      <w:ins w:id="22" w:author="Huang Zhenning" w:date="2022-03-30T18:53:00Z">
        <w:r>
          <w:t>POST</w:t>
        </w:r>
      </w:ins>
      <w:r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554E2" w14:paraId="7C04E9C3" w14:textId="77777777" w:rsidTr="00B113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A3B3D" w14:textId="77777777" w:rsidR="004554E2" w:rsidRDefault="004554E2" w:rsidP="00B113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F58FE" w14:textId="77777777" w:rsidR="004554E2" w:rsidRDefault="004554E2" w:rsidP="00B113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5ED33" w14:textId="77777777" w:rsidR="004554E2" w:rsidRDefault="004554E2" w:rsidP="00B113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9B112" w14:textId="77777777" w:rsidR="004554E2" w:rsidRDefault="004554E2" w:rsidP="00B1139E">
            <w:pPr>
              <w:pStyle w:val="TAH"/>
            </w:pPr>
            <w:r>
              <w:t>Response</w:t>
            </w:r>
          </w:p>
          <w:p w14:paraId="2AFAB69D" w14:textId="77777777" w:rsidR="004554E2" w:rsidRDefault="004554E2" w:rsidP="00B113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C6BEA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</w:tr>
      <w:tr w:rsidR="004554E2" w14:paraId="1599CA62" w14:textId="77777777" w:rsidTr="00B113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8E47C" w14:textId="77777777" w:rsidR="004554E2" w:rsidRDefault="004554E2" w:rsidP="00B1139E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52A0" w14:textId="77777777" w:rsidR="004554E2" w:rsidRDefault="004554E2" w:rsidP="00B113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874FA" w14:textId="77777777" w:rsidR="004554E2" w:rsidRDefault="004554E2" w:rsidP="00B113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C8525" w14:textId="77777777" w:rsidR="004554E2" w:rsidRDefault="004554E2" w:rsidP="00B1139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CACB2" w14:textId="77777777" w:rsidR="004554E2" w:rsidRDefault="004554E2" w:rsidP="00B1139E">
            <w:pPr>
              <w:pStyle w:val="TAL"/>
            </w:pPr>
            <w:r>
              <w:t>The creation of an Individual Data Store Record resource is confirmed, and a representation of that resource is returned.</w:t>
            </w:r>
          </w:p>
        </w:tc>
      </w:tr>
      <w:tr w:rsidR="004554E2" w14:paraId="3ED4FC8E" w14:textId="77777777" w:rsidTr="00B113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F5E167" w14:textId="77777777" w:rsidR="004554E2" w:rsidRDefault="004554E2" w:rsidP="00B1139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5.1.7.1-1 of 3GPP TS 29.500 [4] also apply.</w:t>
            </w:r>
          </w:p>
        </w:tc>
      </w:tr>
    </w:tbl>
    <w:p w14:paraId="0BE9A45D" w14:textId="77777777" w:rsidR="004554E2" w:rsidRDefault="004554E2" w:rsidP="004554E2"/>
    <w:p w14:paraId="1D532FEC" w14:textId="77777777" w:rsidR="004554E2" w:rsidRDefault="004554E2" w:rsidP="004554E2">
      <w:pPr>
        <w:pStyle w:val="TH"/>
        <w:rPr>
          <w:rFonts w:cs="Arial"/>
        </w:rPr>
      </w:pPr>
      <w:r>
        <w:t>Table 5.1.3.2.3.1-4: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4554E2" w14:paraId="21B74EA7" w14:textId="77777777" w:rsidTr="00B1139E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223B0" w14:textId="77777777" w:rsidR="004554E2" w:rsidRDefault="004554E2" w:rsidP="00B1139E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FDE32" w14:textId="77777777" w:rsidR="004554E2" w:rsidRDefault="004554E2" w:rsidP="00B1139E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BF409" w14:textId="77777777" w:rsidR="004554E2" w:rsidRDefault="004554E2" w:rsidP="00B1139E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EF3C" w14:textId="77777777" w:rsidR="004554E2" w:rsidRDefault="004554E2" w:rsidP="00B1139E">
            <w:pPr>
              <w:pStyle w:val="TAH"/>
            </w:pPr>
            <w:r>
              <w:t>Cardinality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5FB533" w14:textId="77777777" w:rsidR="004554E2" w:rsidRDefault="004554E2" w:rsidP="00B1139E">
            <w:pPr>
              <w:pStyle w:val="TAH"/>
            </w:pPr>
            <w:r>
              <w:t>Description</w:t>
            </w:r>
          </w:p>
        </w:tc>
      </w:tr>
      <w:tr w:rsidR="004554E2" w14:paraId="5E85BA38" w14:textId="77777777" w:rsidTr="00B1139E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513084" w14:textId="2FA49317" w:rsidR="004554E2" w:rsidDel="009450BD" w:rsidRDefault="004554E2" w:rsidP="00B1139E">
            <w:pPr>
              <w:pStyle w:val="TAL"/>
              <w:rPr>
                <w:del w:id="23" w:author="Huangzhenning2" w:date="2022-04-11T14:27:00Z"/>
              </w:rPr>
            </w:pPr>
          </w:p>
          <w:p w14:paraId="15BEF53F" w14:textId="77777777" w:rsidR="004554E2" w:rsidRDefault="004554E2" w:rsidP="00B1139E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3BB1" w14:textId="57ABB2F8" w:rsidR="004554E2" w:rsidDel="009450BD" w:rsidRDefault="004554E2" w:rsidP="00B1139E">
            <w:pPr>
              <w:pStyle w:val="TAL"/>
              <w:rPr>
                <w:del w:id="24" w:author="Huangzhenning2" w:date="2022-04-11T14:27:00Z"/>
              </w:rPr>
            </w:pPr>
          </w:p>
          <w:p w14:paraId="17A5CBEC" w14:textId="77777777" w:rsidR="004554E2" w:rsidRDefault="004554E2" w:rsidP="00B113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t>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CCF4F" w14:textId="77777777" w:rsidR="004554E2" w:rsidRDefault="004554E2" w:rsidP="00B1139E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FAD8" w14:textId="77777777" w:rsidR="004554E2" w:rsidRDefault="004554E2" w:rsidP="00B1139E">
            <w:pPr>
              <w:pStyle w:val="TAL"/>
            </w:pPr>
            <w:r>
              <w:t>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8EE96" w14:textId="77777777" w:rsidR="004554E2" w:rsidRDefault="004554E2" w:rsidP="00B1139E">
            <w:pPr>
              <w:pStyle w:val="TAL"/>
            </w:pPr>
            <w:r>
              <w:t>Contains the URI of the newly created resource, according to the structure: {apiRoot}/nadrf-datamanagement/v1/data-store-records/{storeTransId}</w:t>
            </w:r>
          </w:p>
        </w:tc>
      </w:tr>
    </w:tbl>
    <w:p w14:paraId="4B45EC5B" w14:textId="183C1FB4" w:rsidR="004554E2" w:rsidRDefault="004554E2" w:rsidP="004554E2"/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AC59" w14:textId="77777777" w:rsidR="00E157DB" w:rsidRDefault="00E157DB">
      <w:r>
        <w:separator/>
      </w:r>
    </w:p>
  </w:endnote>
  <w:endnote w:type="continuationSeparator" w:id="0">
    <w:p w14:paraId="2220F30D" w14:textId="77777777" w:rsidR="00E157DB" w:rsidRDefault="00E1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55F73" w14:textId="77777777" w:rsidR="00E157DB" w:rsidRDefault="00E157DB">
      <w:r>
        <w:separator/>
      </w:r>
    </w:p>
  </w:footnote>
  <w:footnote w:type="continuationSeparator" w:id="0">
    <w:p w14:paraId="3D481DAB" w14:textId="77777777" w:rsidR="00E157DB" w:rsidRDefault="00E15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66739" w:rsidRDefault="00B667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66739" w:rsidRDefault="00B667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66739" w:rsidRDefault="00B66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9276F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6E89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4E0E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Zhenning">
    <w15:presenceInfo w15:providerId="None" w15:userId="Huang Zhenning"/>
  </w15:person>
  <w15:person w15:author="Huangzhenning2">
    <w15:presenceInfo w15:providerId="None" w15:userId="Huang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84"/>
    <w:rsid w:val="00003868"/>
    <w:rsid w:val="00003CC8"/>
    <w:rsid w:val="0000687F"/>
    <w:rsid w:val="00007920"/>
    <w:rsid w:val="00012D21"/>
    <w:rsid w:val="000214D4"/>
    <w:rsid w:val="0002212B"/>
    <w:rsid w:val="00022E4A"/>
    <w:rsid w:val="000242ED"/>
    <w:rsid w:val="000253F9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77EA5"/>
    <w:rsid w:val="00087C02"/>
    <w:rsid w:val="00090549"/>
    <w:rsid w:val="00091DF8"/>
    <w:rsid w:val="00091E4E"/>
    <w:rsid w:val="000938D7"/>
    <w:rsid w:val="000939D5"/>
    <w:rsid w:val="00095D31"/>
    <w:rsid w:val="000A6394"/>
    <w:rsid w:val="000B0457"/>
    <w:rsid w:val="000B268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63B24"/>
    <w:rsid w:val="00164A38"/>
    <w:rsid w:val="001759A4"/>
    <w:rsid w:val="001764A4"/>
    <w:rsid w:val="001770E2"/>
    <w:rsid w:val="001855AD"/>
    <w:rsid w:val="001878FF"/>
    <w:rsid w:val="00191496"/>
    <w:rsid w:val="00192963"/>
    <w:rsid w:val="00192C46"/>
    <w:rsid w:val="0019468D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5337"/>
    <w:rsid w:val="001D72FC"/>
    <w:rsid w:val="001E06D0"/>
    <w:rsid w:val="001E383A"/>
    <w:rsid w:val="001E41F3"/>
    <w:rsid w:val="001E479C"/>
    <w:rsid w:val="001F1318"/>
    <w:rsid w:val="001F39DE"/>
    <w:rsid w:val="001F50B1"/>
    <w:rsid w:val="00206CBF"/>
    <w:rsid w:val="002074D8"/>
    <w:rsid w:val="0021125F"/>
    <w:rsid w:val="002128DF"/>
    <w:rsid w:val="00220D63"/>
    <w:rsid w:val="0022201F"/>
    <w:rsid w:val="002248E1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0648"/>
    <w:rsid w:val="002A1991"/>
    <w:rsid w:val="002A1CEF"/>
    <w:rsid w:val="002A5F4D"/>
    <w:rsid w:val="002B3D94"/>
    <w:rsid w:val="002B5346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05434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7AA9"/>
    <w:rsid w:val="00450801"/>
    <w:rsid w:val="004554E2"/>
    <w:rsid w:val="00455BE3"/>
    <w:rsid w:val="0045658F"/>
    <w:rsid w:val="00456D0C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6011"/>
    <w:rsid w:val="004B58E9"/>
    <w:rsid w:val="004B75B7"/>
    <w:rsid w:val="004C0A68"/>
    <w:rsid w:val="004C4A60"/>
    <w:rsid w:val="004D09AC"/>
    <w:rsid w:val="004D6B58"/>
    <w:rsid w:val="004E0272"/>
    <w:rsid w:val="004E3C0D"/>
    <w:rsid w:val="004E5630"/>
    <w:rsid w:val="004F3880"/>
    <w:rsid w:val="004F64AA"/>
    <w:rsid w:val="005155D2"/>
    <w:rsid w:val="0051580D"/>
    <w:rsid w:val="005173E2"/>
    <w:rsid w:val="00520F92"/>
    <w:rsid w:val="005239ED"/>
    <w:rsid w:val="00527F5D"/>
    <w:rsid w:val="0053771F"/>
    <w:rsid w:val="00543C8A"/>
    <w:rsid w:val="00547111"/>
    <w:rsid w:val="00551863"/>
    <w:rsid w:val="005561FA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93E"/>
    <w:rsid w:val="00607723"/>
    <w:rsid w:val="006128E4"/>
    <w:rsid w:val="006170BA"/>
    <w:rsid w:val="00617B92"/>
    <w:rsid w:val="00621188"/>
    <w:rsid w:val="00623D8D"/>
    <w:rsid w:val="006254C4"/>
    <w:rsid w:val="006257ED"/>
    <w:rsid w:val="006320FE"/>
    <w:rsid w:val="0064513A"/>
    <w:rsid w:val="006463BB"/>
    <w:rsid w:val="00646A1F"/>
    <w:rsid w:val="00651479"/>
    <w:rsid w:val="00660B34"/>
    <w:rsid w:val="00662D29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D42"/>
    <w:rsid w:val="006C6EFB"/>
    <w:rsid w:val="006D41E0"/>
    <w:rsid w:val="006D5C31"/>
    <w:rsid w:val="006E21FB"/>
    <w:rsid w:val="006F28CB"/>
    <w:rsid w:val="006F5E63"/>
    <w:rsid w:val="00710925"/>
    <w:rsid w:val="00710F38"/>
    <w:rsid w:val="007176FF"/>
    <w:rsid w:val="00724A0E"/>
    <w:rsid w:val="00725539"/>
    <w:rsid w:val="00725E13"/>
    <w:rsid w:val="00727084"/>
    <w:rsid w:val="007271A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4590"/>
    <w:rsid w:val="007B512A"/>
    <w:rsid w:val="007B7DED"/>
    <w:rsid w:val="007C2097"/>
    <w:rsid w:val="007C38B0"/>
    <w:rsid w:val="007C5BF4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91C76"/>
    <w:rsid w:val="00892280"/>
    <w:rsid w:val="0089255A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7BF3"/>
    <w:rsid w:val="008E3CCD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50BD"/>
    <w:rsid w:val="009463B9"/>
    <w:rsid w:val="00951965"/>
    <w:rsid w:val="00957004"/>
    <w:rsid w:val="00960EA7"/>
    <w:rsid w:val="009611E0"/>
    <w:rsid w:val="00965503"/>
    <w:rsid w:val="00975F1A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28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062AC"/>
    <w:rsid w:val="00B127FE"/>
    <w:rsid w:val="00B13778"/>
    <w:rsid w:val="00B24266"/>
    <w:rsid w:val="00B24D05"/>
    <w:rsid w:val="00B254FF"/>
    <w:rsid w:val="00B258BB"/>
    <w:rsid w:val="00B2665C"/>
    <w:rsid w:val="00B342BC"/>
    <w:rsid w:val="00B35491"/>
    <w:rsid w:val="00B37254"/>
    <w:rsid w:val="00B43BD8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930"/>
    <w:rsid w:val="00C05A4E"/>
    <w:rsid w:val="00C10F7E"/>
    <w:rsid w:val="00C159F5"/>
    <w:rsid w:val="00C25DCF"/>
    <w:rsid w:val="00C3438C"/>
    <w:rsid w:val="00C417B9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1EA5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F95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89B"/>
    <w:rsid w:val="00D84D8A"/>
    <w:rsid w:val="00D92B43"/>
    <w:rsid w:val="00D93F10"/>
    <w:rsid w:val="00D960E5"/>
    <w:rsid w:val="00DB1EED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2F35"/>
    <w:rsid w:val="00E13F3D"/>
    <w:rsid w:val="00E157DB"/>
    <w:rsid w:val="00E16E56"/>
    <w:rsid w:val="00E255B4"/>
    <w:rsid w:val="00E26BCF"/>
    <w:rsid w:val="00E27DD9"/>
    <w:rsid w:val="00E27E0B"/>
    <w:rsid w:val="00E31B10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65E0"/>
    <w:rsid w:val="00F06884"/>
    <w:rsid w:val="00F10BA8"/>
    <w:rsid w:val="00F112C9"/>
    <w:rsid w:val="00F24908"/>
    <w:rsid w:val="00F24B86"/>
    <w:rsid w:val="00F25D98"/>
    <w:rsid w:val="00F300FB"/>
    <w:rsid w:val="00F31AA3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203C"/>
    <w:rsid w:val="00FB5BFF"/>
    <w:rsid w:val="00FB6386"/>
    <w:rsid w:val="00FC0C4E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2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1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0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4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5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0438C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0438C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60438C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0438C"/>
    <w:rPr>
      <w:rFonts w:ascii="Times New Roman" w:hAnsi="Times New Roman"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1B10"/>
  </w:style>
  <w:style w:type="paragraph" w:styleId="BlockText">
    <w:name w:val="Block Text"/>
    <w:basedOn w:val="Normal"/>
    <w:semiHidden/>
    <w:unhideWhenUsed/>
    <w:rsid w:val="00E31B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31B1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31B1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31B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E31B1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31B1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31B1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31B1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31B1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31B1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E31B1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31B1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31B1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31B1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31B1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31B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31B1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31B1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31B1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31B1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31B10"/>
  </w:style>
  <w:style w:type="character" w:customStyle="1" w:styleId="DateChar">
    <w:name w:val="Date Char"/>
    <w:basedOn w:val="DefaultParagraphFont"/>
    <w:link w:val="Date"/>
    <w:rsid w:val="00E31B1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31B1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31B1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31B1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E31B1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31B1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31B1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E31B1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31B1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31B1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31B1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31B1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E31B1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E31B1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E31B1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E31B1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E31B1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E31B1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E31B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1B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1B1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E31B1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E31B1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E31B1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E31B1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E31B1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E31B1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E31B1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E31B1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E31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31B1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31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31B1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31B1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31B1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E31B1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31B1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E31B1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31B1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31B1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1B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1B1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31B10"/>
  </w:style>
  <w:style w:type="character" w:customStyle="1" w:styleId="SalutationChar">
    <w:name w:val="Salutation Char"/>
    <w:basedOn w:val="DefaultParagraphFont"/>
    <w:link w:val="Salutation"/>
    <w:rsid w:val="00E31B1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31B1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E31B1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31B1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31B1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31B1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E31B1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31B1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31B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E31B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E46CE-6D28-4869-B8CD-023E7424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CR#0136</cp:lastModifiedBy>
  <cp:revision>2</cp:revision>
  <cp:lastPrinted>1899-12-31T23:00:00Z</cp:lastPrinted>
  <dcterms:created xsi:type="dcterms:W3CDTF">2022-05-24T11:40:00Z</dcterms:created>
  <dcterms:modified xsi:type="dcterms:W3CDTF">2022-05-24T11:40:00Z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